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E8600"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08311A">
          <w:rPr>
            <w:b/>
            <w:i/>
            <w:noProof/>
            <w:sz w:val="28"/>
          </w:rPr>
          <w:t>R4-2</w:t>
        </w:r>
      </w:fldSimple>
      <w:r w:rsidR="002728FE" w:rsidRPr="0008311A">
        <w:rPr>
          <w:b/>
          <w:i/>
          <w:noProof/>
          <w:sz w:val="28"/>
        </w:rPr>
        <w:t>3</w:t>
      </w:r>
      <w:r w:rsidR="0008311A" w:rsidRPr="0008311A">
        <w:rPr>
          <w:b/>
          <w:i/>
          <w:noProof/>
          <w:sz w:val="28"/>
        </w:rPr>
        <w:t>09886</w:t>
      </w:r>
    </w:p>
    <w:p w14:paraId="7CB45193" w14:textId="768C596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w:t>
        </w:r>
        <w:r w:rsidR="00680679">
          <w:rPr>
            <w:b/>
            <w:noProof/>
            <w:sz w:val="24"/>
          </w:rPr>
          <w:t>c</w:t>
        </w:r>
        <w:r w:rsidR="002728FE">
          <w:rPr>
            <w:b/>
            <w:noProof/>
            <w:sz w:val="24"/>
          </w:rPr>
          <w:t>h</w:t>
        </w:r>
        <w:r w:rsidR="00680679">
          <w:rPr>
            <w:b/>
            <w:noProof/>
            <w:sz w:val="24"/>
          </w:rPr>
          <w:t>e</w:t>
        </w:r>
        <w:r w:rsidR="002728FE">
          <w:rPr>
            <w:b/>
            <w:noProof/>
            <w:sz w:val="24"/>
          </w:rPr>
          <w:t xml:space="preserve">on, </w:t>
        </w:r>
        <w:r w:rsidR="0084066F">
          <w:rPr>
            <w:b/>
            <w:noProof/>
            <w:sz w:val="24"/>
          </w:rPr>
          <w:t xml:space="preserve">South </w:t>
        </w:r>
        <w:r w:rsidR="002728F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A082E" w:rsidR="001E41F3" w:rsidRPr="00410371" w:rsidRDefault="00000000" w:rsidP="00547111">
            <w:pPr>
              <w:pStyle w:val="CRCoverPage"/>
              <w:spacing w:after="0"/>
              <w:rPr>
                <w:noProof/>
              </w:rPr>
            </w:pPr>
            <w:fldSimple w:instr=" DOCPROPERTY  Cr#  \* MERGEFORMAT ">
              <w:r w:rsidR="0008311A" w:rsidRPr="0008311A">
                <w:rPr>
                  <w:b/>
                  <w:noProof/>
                  <w:sz w:val="28"/>
                </w:rPr>
                <w:t>0478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42A14" w:rsidR="001E41F3" w:rsidRPr="00410371" w:rsidRDefault="00391C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12A62"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EA3E3D">
                <w:rPr>
                  <w:b/>
                  <w:noProof/>
                  <w:sz w:val="28"/>
                </w:rPr>
                <w:t>7</w:t>
              </w:r>
              <w:r w:rsidR="00E53765" w:rsidRPr="00E47620">
                <w:rPr>
                  <w:b/>
                  <w:noProof/>
                  <w:sz w:val="28"/>
                </w:rPr>
                <w:t>.</w:t>
              </w:r>
              <w:r w:rsidR="00EA3E3D">
                <w:rPr>
                  <w:b/>
                  <w:noProof/>
                  <w:sz w:val="28"/>
                </w:rPr>
                <w:t>9</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A26E" w:rsidR="001E41F3" w:rsidRDefault="00FA2355">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38.104</w:t>
            </w:r>
            <w:r w:rsidR="006B1EAD">
              <w:t xml:space="preserve"> (Rel-17)</w:t>
            </w:r>
            <w:r w:rsidR="0069747C">
              <w:t xml:space="preserve"> 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050E2" w:rsidR="001E41F3" w:rsidRDefault="00000000">
            <w:pPr>
              <w:pStyle w:val="CRCoverPage"/>
              <w:spacing w:after="0"/>
              <w:ind w:left="100"/>
              <w:rPr>
                <w:noProof/>
              </w:rPr>
            </w:pPr>
            <w:fldSimple w:instr=" DOCPROPERTY  RelatedWis  \* MERGEFORMAT ">
              <w:r w:rsidR="00CD6A73" w:rsidRPr="0084066F">
                <w:rPr>
                  <w:noProof/>
                </w:rPr>
                <w:t>NR_</w:t>
              </w:r>
              <w:r w:rsidR="00EA3E3D" w:rsidRPr="0084066F">
                <w:rPr>
                  <w:noProof/>
                </w:rPr>
                <w:t>cov_enh</w:t>
              </w:r>
              <w:r w:rsidR="00CD6A73" w:rsidRPr="0084066F">
                <w:rPr>
                  <w:noProof/>
                </w:rPr>
                <w:t>-Perf</w:t>
              </w:r>
              <w:r w:rsidR="00CD6A73" w:rsidRPr="0091586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4D41C" w:rsidR="001E41F3" w:rsidRDefault="00F30F37">
            <w:pPr>
              <w:pStyle w:val="CRCoverPage"/>
              <w:spacing w:after="0"/>
              <w:ind w:left="100"/>
              <w:rPr>
                <w:noProof/>
              </w:rPr>
            </w:pPr>
            <w:r>
              <w:t>202</w:t>
            </w:r>
            <w:r w:rsidR="00915863">
              <w:t>3</w:t>
            </w:r>
            <w:r>
              <w:t>-</w:t>
            </w:r>
            <w:r w:rsidR="00915863">
              <w:t>5</w:t>
            </w:r>
            <w:r>
              <w:t>-</w:t>
            </w:r>
            <w:r w:rsidR="00391CD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86EFF" w:rsidR="001E41F3" w:rsidRDefault="009158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CEA9" w:rsidR="001E41F3" w:rsidRDefault="00000000">
            <w:pPr>
              <w:pStyle w:val="CRCoverPage"/>
              <w:spacing w:after="0"/>
              <w:ind w:left="100"/>
              <w:rPr>
                <w:noProof/>
              </w:rPr>
            </w:pPr>
            <w:fldSimple w:instr=" DOCPROPERTY  Release  \* MERGEFORMAT ">
              <w:r w:rsidR="008E660A">
                <w:rPr>
                  <w:noProof/>
                </w:rPr>
                <w:t>Rel-1</w:t>
              </w:r>
            </w:fldSimple>
            <w:r w:rsidR="009158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DFC2E"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AB2A" w:rsidR="00CD1F12" w:rsidRDefault="006D274E" w:rsidP="006D274E">
            <w:pPr>
              <w:pStyle w:val="CRCoverPage"/>
              <w:spacing w:after="0"/>
              <w:rPr>
                <w:noProof/>
              </w:rPr>
            </w:pPr>
            <w:r>
              <w:rPr>
                <w:noProof/>
              </w:rPr>
              <w:t xml:space="preserve">  </w:t>
            </w:r>
            <w:r w:rsidR="00915863">
              <w:rPr>
                <w:noProof/>
              </w:rPr>
              <w:t xml:space="preserve">Correction on the </w:t>
            </w:r>
            <w:r w:rsidR="003B376C">
              <w:rPr>
                <w:noProof/>
              </w:rPr>
              <w:t>payload size and infor</w:t>
            </w:r>
            <w:r w:rsidR="00915863">
              <w:rPr>
                <w:noProof/>
              </w:rPr>
              <w:t xml:space="preserve">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0FED2" w:rsidR="001E41F3" w:rsidRDefault="00B12F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DDB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11608" w:rsidR="001E41F3" w:rsidRDefault="00145D43">
            <w:pPr>
              <w:pStyle w:val="CRCoverPage"/>
              <w:spacing w:after="0"/>
              <w:ind w:left="99"/>
              <w:rPr>
                <w:noProof/>
              </w:rPr>
            </w:pPr>
            <w:r>
              <w:rPr>
                <w:noProof/>
              </w:rPr>
              <w:t>TS</w:t>
            </w:r>
            <w:r w:rsidR="00B12FEF">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BF1B2" w:rsidR="008863B9" w:rsidRDefault="00391CD0">
            <w:pPr>
              <w:pStyle w:val="CRCoverPage"/>
              <w:spacing w:after="0"/>
              <w:ind w:left="100"/>
              <w:rPr>
                <w:noProof/>
              </w:rPr>
            </w:pPr>
            <w:r>
              <w:rPr>
                <w:noProof/>
              </w:rPr>
              <w:t>Revised from R4-2307684.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7628AFD1" w14:textId="77777777" w:rsidR="00741F8D" w:rsidRPr="00F95B02" w:rsidRDefault="00741F8D" w:rsidP="00741F8D">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717350"/>
      <w:bookmarkStart w:id="18" w:name="_Toc124157258"/>
      <w:bookmarkStart w:id="19" w:name="_Toc124265630"/>
      <w:bookmarkStart w:id="20" w:name="_Toc131687763"/>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EDD685" w14:textId="77777777" w:rsidR="00741F8D" w:rsidRPr="00F95B02" w:rsidRDefault="00741F8D" w:rsidP="00741F8D">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6C4B6DE0" w14:textId="77777777" w:rsidR="00741F8D" w:rsidRPr="00F95B02" w:rsidRDefault="00741F8D" w:rsidP="00741F8D">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4C3281B"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6DE665DA"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ADE586D" w14:textId="77777777" w:rsidR="00741F8D" w:rsidRPr="00F95B02" w:rsidRDefault="00741F8D" w:rsidP="00741F8D">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0EF46063" w14:textId="21999BD9" w:rsidR="00741F8D" w:rsidRPr="00741F8D" w:rsidRDefault="00741F8D" w:rsidP="00741F8D">
      <w:pPr>
        <w:pStyle w:val="TH"/>
        <w:rPr>
          <w:rFonts w:ascii="Times New Roman" w:hAnsi="Times New Roman"/>
          <w:b w:val="0"/>
          <w:bCs/>
          <w:color w:val="FF0000"/>
          <w:sz w:val="32"/>
          <w:szCs w:val="32"/>
          <w:lang w:eastAsia="zh-CN"/>
        </w:rPr>
      </w:pPr>
      <w:r>
        <w:rPr>
          <w:rFonts w:ascii="Times New Roman" w:hAnsi="Times New Roman"/>
          <w:b w:val="0"/>
          <w:bCs/>
          <w:color w:val="FF0000"/>
          <w:sz w:val="32"/>
          <w:szCs w:val="32"/>
          <w:lang w:eastAsia="zh-CN"/>
        </w:rPr>
        <w:t>[</w:t>
      </w:r>
      <w:r w:rsidRPr="00741F8D">
        <w:rPr>
          <w:rFonts w:ascii="Times New Roman" w:hAnsi="Times New Roman"/>
          <w:b w:val="0"/>
          <w:bCs/>
          <w:color w:val="FF0000"/>
          <w:sz w:val="32"/>
          <w:szCs w:val="32"/>
          <w:lang w:eastAsia="zh-CN"/>
        </w:rPr>
        <w:t>Omit the unchanged text</w:t>
      </w:r>
      <w:r>
        <w:rPr>
          <w:rFonts w:ascii="Times New Roman" w:hAnsi="Times New Roman"/>
          <w:b w:val="0"/>
          <w:bCs/>
          <w:color w:val="FF0000"/>
          <w:sz w:val="32"/>
          <w:szCs w:val="32"/>
          <w:lang w:eastAsia="zh-CN"/>
        </w:rPr>
        <w:t>]</w:t>
      </w:r>
    </w:p>
    <w:p w14:paraId="52D7E9DC" w14:textId="77777777" w:rsidR="00741F8D" w:rsidRDefault="00741F8D" w:rsidP="00741F8D">
      <w:pPr>
        <w:pStyle w:val="TH"/>
        <w:rPr>
          <w:lang w:eastAsia="zh-CN"/>
        </w:rPr>
      </w:pPr>
    </w:p>
    <w:p w14:paraId="64EC30E5" w14:textId="5022670B" w:rsidR="00741F8D" w:rsidRPr="009B4846" w:rsidRDefault="00741F8D" w:rsidP="00741F8D">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741F8D" w:rsidRPr="00F95B02" w14:paraId="3EB2156C" w14:textId="77777777" w:rsidTr="005F1E2A">
        <w:trPr>
          <w:cantSplit/>
          <w:jc w:val="center"/>
        </w:trPr>
        <w:tc>
          <w:tcPr>
            <w:tcW w:w="2421" w:type="dxa"/>
          </w:tcPr>
          <w:p w14:paraId="541C9FD3" w14:textId="77777777" w:rsidR="00741F8D" w:rsidRPr="00F95B02" w:rsidRDefault="00741F8D" w:rsidP="005F1E2A">
            <w:pPr>
              <w:pStyle w:val="TAH"/>
            </w:pPr>
            <w:r w:rsidRPr="00F95B02">
              <w:t>Reference channel</w:t>
            </w:r>
          </w:p>
        </w:tc>
        <w:tc>
          <w:tcPr>
            <w:tcW w:w="1402" w:type="dxa"/>
          </w:tcPr>
          <w:p w14:paraId="692C4B4D" w14:textId="77777777" w:rsidR="00741F8D" w:rsidRPr="00F95B02" w:rsidRDefault="00741F8D" w:rsidP="005F1E2A">
            <w:pPr>
              <w:pStyle w:val="TAH"/>
            </w:pPr>
            <w:r w:rsidRPr="00F95B02">
              <w:rPr>
                <w:lang w:eastAsia="zh-CN"/>
              </w:rPr>
              <w:t>G-FR1-A3-</w:t>
            </w:r>
            <w:r>
              <w:rPr>
                <w:lang w:eastAsia="zh-CN"/>
              </w:rPr>
              <w:t>35</w:t>
            </w:r>
          </w:p>
        </w:tc>
        <w:tc>
          <w:tcPr>
            <w:tcW w:w="1417" w:type="dxa"/>
          </w:tcPr>
          <w:p w14:paraId="6351A728" w14:textId="77777777" w:rsidR="00741F8D" w:rsidRPr="00F95B02" w:rsidRDefault="00741F8D" w:rsidP="005F1E2A">
            <w:pPr>
              <w:pStyle w:val="TAH"/>
            </w:pPr>
            <w:r w:rsidRPr="00F95B02">
              <w:rPr>
                <w:lang w:eastAsia="zh-CN"/>
              </w:rPr>
              <w:t>G-FR1-A3-</w:t>
            </w:r>
            <w:r>
              <w:rPr>
                <w:lang w:eastAsia="zh-CN"/>
              </w:rPr>
              <w:t>36</w:t>
            </w:r>
          </w:p>
        </w:tc>
        <w:tc>
          <w:tcPr>
            <w:tcW w:w="1418" w:type="dxa"/>
          </w:tcPr>
          <w:p w14:paraId="4E868FBC" w14:textId="77777777" w:rsidR="00741F8D" w:rsidRPr="00F95B02" w:rsidRDefault="00741F8D" w:rsidP="005F1E2A">
            <w:pPr>
              <w:pStyle w:val="TAH"/>
            </w:pPr>
            <w:r w:rsidRPr="00F95B02">
              <w:rPr>
                <w:lang w:eastAsia="zh-CN"/>
              </w:rPr>
              <w:t>G-FR1-A3-</w:t>
            </w:r>
            <w:r>
              <w:rPr>
                <w:lang w:eastAsia="zh-CN"/>
              </w:rPr>
              <w:t>37</w:t>
            </w:r>
          </w:p>
        </w:tc>
        <w:tc>
          <w:tcPr>
            <w:tcW w:w="1559" w:type="dxa"/>
          </w:tcPr>
          <w:p w14:paraId="1B44EFD9" w14:textId="77777777" w:rsidR="00741F8D" w:rsidRPr="00F95B02" w:rsidRDefault="00741F8D" w:rsidP="005F1E2A">
            <w:pPr>
              <w:pStyle w:val="TAH"/>
            </w:pPr>
            <w:r w:rsidRPr="00F95B02">
              <w:rPr>
                <w:lang w:eastAsia="zh-CN"/>
              </w:rPr>
              <w:t>G-FR1-A3-</w:t>
            </w:r>
            <w:r>
              <w:rPr>
                <w:lang w:eastAsia="zh-CN"/>
              </w:rPr>
              <w:t>38</w:t>
            </w:r>
          </w:p>
        </w:tc>
      </w:tr>
      <w:tr w:rsidR="00741F8D" w:rsidRPr="00F95B02" w14:paraId="3068678E" w14:textId="77777777" w:rsidTr="005F1E2A">
        <w:trPr>
          <w:cantSplit/>
          <w:jc w:val="center"/>
        </w:trPr>
        <w:tc>
          <w:tcPr>
            <w:tcW w:w="2421" w:type="dxa"/>
          </w:tcPr>
          <w:p w14:paraId="50ECB5E9" w14:textId="77777777" w:rsidR="00741F8D" w:rsidRPr="00EE513D" w:rsidRDefault="00741F8D" w:rsidP="005F1E2A">
            <w:pPr>
              <w:pStyle w:val="TAC"/>
              <w:rPr>
                <w:lang w:eastAsia="zh-CN"/>
              </w:rPr>
            </w:pPr>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p>
        </w:tc>
        <w:tc>
          <w:tcPr>
            <w:tcW w:w="1402" w:type="dxa"/>
          </w:tcPr>
          <w:p w14:paraId="240B9825" w14:textId="77777777" w:rsidR="00741F8D" w:rsidRPr="00EE513D" w:rsidRDefault="00741F8D" w:rsidP="005F1E2A">
            <w:pPr>
              <w:pStyle w:val="TAC"/>
              <w:rPr>
                <w:lang w:eastAsia="zh-CN"/>
              </w:rPr>
            </w:pPr>
            <w:r w:rsidRPr="00EE513D">
              <w:rPr>
                <w:lang w:eastAsia="zh-CN"/>
              </w:rPr>
              <w:t>2</w:t>
            </w:r>
          </w:p>
        </w:tc>
        <w:tc>
          <w:tcPr>
            <w:tcW w:w="1417" w:type="dxa"/>
          </w:tcPr>
          <w:p w14:paraId="6BD87784" w14:textId="77777777" w:rsidR="00741F8D" w:rsidRPr="00EE513D" w:rsidRDefault="00741F8D" w:rsidP="005F1E2A">
            <w:pPr>
              <w:pStyle w:val="TAC"/>
              <w:rPr>
                <w:lang w:eastAsia="zh-CN"/>
              </w:rPr>
            </w:pPr>
            <w:r w:rsidRPr="00EE513D">
              <w:rPr>
                <w:lang w:eastAsia="zh-CN"/>
              </w:rPr>
              <w:t>4</w:t>
            </w:r>
          </w:p>
        </w:tc>
        <w:tc>
          <w:tcPr>
            <w:tcW w:w="1418" w:type="dxa"/>
          </w:tcPr>
          <w:p w14:paraId="6A6DE602" w14:textId="77777777" w:rsidR="00741F8D" w:rsidRPr="00EE513D" w:rsidRDefault="00741F8D" w:rsidP="005F1E2A">
            <w:pPr>
              <w:pStyle w:val="TAC"/>
              <w:rPr>
                <w:lang w:eastAsia="zh-CN"/>
              </w:rPr>
            </w:pPr>
            <w:r w:rsidRPr="00EE513D">
              <w:rPr>
                <w:lang w:eastAsia="zh-CN"/>
              </w:rPr>
              <w:t>2</w:t>
            </w:r>
          </w:p>
        </w:tc>
        <w:tc>
          <w:tcPr>
            <w:tcW w:w="1559" w:type="dxa"/>
          </w:tcPr>
          <w:p w14:paraId="151DB9AA" w14:textId="77777777" w:rsidR="00741F8D" w:rsidRPr="00EE513D" w:rsidRDefault="00741F8D" w:rsidP="005F1E2A">
            <w:pPr>
              <w:pStyle w:val="TAC"/>
              <w:rPr>
                <w:lang w:eastAsia="zh-CN"/>
              </w:rPr>
            </w:pPr>
            <w:r w:rsidRPr="00EE513D">
              <w:rPr>
                <w:lang w:eastAsia="zh-CN"/>
              </w:rPr>
              <w:t>4</w:t>
            </w:r>
          </w:p>
        </w:tc>
      </w:tr>
      <w:tr w:rsidR="00741F8D" w:rsidRPr="00F95B02" w14:paraId="200914F7" w14:textId="77777777" w:rsidTr="005F1E2A">
        <w:trPr>
          <w:cantSplit/>
          <w:jc w:val="center"/>
        </w:trPr>
        <w:tc>
          <w:tcPr>
            <w:tcW w:w="2421" w:type="dxa"/>
          </w:tcPr>
          <w:p w14:paraId="3059804A" w14:textId="77777777" w:rsidR="00741F8D" w:rsidRPr="00EE513D" w:rsidRDefault="00741F8D" w:rsidP="005F1E2A">
            <w:pPr>
              <w:pStyle w:val="TAC"/>
              <w:rPr>
                <w:lang w:eastAsia="zh-CN"/>
              </w:rPr>
            </w:pPr>
            <w:r w:rsidRPr="00EE513D">
              <w:rPr>
                <w:lang w:eastAsia="zh-CN"/>
              </w:rPr>
              <w:t>Subcarrier spacing [kHz]</w:t>
            </w:r>
          </w:p>
        </w:tc>
        <w:tc>
          <w:tcPr>
            <w:tcW w:w="1402" w:type="dxa"/>
          </w:tcPr>
          <w:p w14:paraId="749B5838" w14:textId="77777777" w:rsidR="00741F8D" w:rsidRPr="00EE513D" w:rsidRDefault="00741F8D" w:rsidP="005F1E2A">
            <w:pPr>
              <w:pStyle w:val="TAC"/>
              <w:rPr>
                <w:lang w:eastAsia="zh-CN"/>
              </w:rPr>
            </w:pPr>
            <w:r w:rsidRPr="00EE513D">
              <w:rPr>
                <w:lang w:eastAsia="zh-CN"/>
              </w:rPr>
              <w:t>15</w:t>
            </w:r>
          </w:p>
        </w:tc>
        <w:tc>
          <w:tcPr>
            <w:tcW w:w="1417" w:type="dxa"/>
          </w:tcPr>
          <w:p w14:paraId="0694452C" w14:textId="77777777" w:rsidR="00741F8D" w:rsidRPr="00EE513D" w:rsidRDefault="00741F8D" w:rsidP="005F1E2A">
            <w:pPr>
              <w:pStyle w:val="TAC"/>
            </w:pPr>
            <w:r w:rsidRPr="00EE513D">
              <w:rPr>
                <w:lang w:eastAsia="zh-CN"/>
              </w:rPr>
              <w:t>15</w:t>
            </w:r>
          </w:p>
        </w:tc>
        <w:tc>
          <w:tcPr>
            <w:tcW w:w="1418" w:type="dxa"/>
          </w:tcPr>
          <w:p w14:paraId="012E60F6" w14:textId="77777777" w:rsidR="00741F8D" w:rsidRPr="00EE513D" w:rsidRDefault="00741F8D" w:rsidP="005F1E2A">
            <w:pPr>
              <w:pStyle w:val="TAC"/>
            </w:pPr>
            <w:r w:rsidRPr="00EE513D">
              <w:rPr>
                <w:lang w:eastAsia="zh-CN"/>
              </w:rPr>
              <w:t>30</w:t>
            </w:r>
          </w:p>
        </w:tc>
        <w:tc>
          <w:tcPr>
            <w:tcW w:w="1559" w:type="dxa"/>
          </w:tcPr>
          <w:p w14:paraId="6B4A64C7" w14:textId="77777777" w:rsidR="00741F8D" w:rsidRPr="00EE513D" w:rsidRDefault="00741F8D" w:rsidP="005F1E2A">
            <w:pPr>
              <w:pStyle w:val="TAC"/>
            </w:pPr>
            <w:r w:rsidRPr="00EE513D">
              <w:rPr>
                <w:lang w:eastAsia="zh-CN"/>
              </w:rPr>
              <w:t>30</w:t>
            </w:r>
          </w:p>
        </w:tc>
      </w:tr>
      <w:tr w:rsidR="00741F8D" w:rsidRPr="00F95B02" w14:paraId="44ECD901" w14:textId="77777777" w:rsidTr="005F1E2A">
        <w:trPr>
          <w:cantSplit/>
          <w:jc w:val="center"/>
        </w:trPr>
        <w:tc>
          <w:tcPr>
            <w:tcW w:w="2421" w:type="dxa"/>
          </w:tcPr>
          <w:p w14:paraId="177611B0" w14:textId="77777777" w:rsidR="00741F8D" w:rsidRPr="00EE513D" w:rsidRDefault="00741F8D" w:rsidP="005F1E2A">
            <w:pPr>
              <w:pStyle w:val="TAC"/>
            </w:pPr>
            <w:r w:rsidRPr="00EE513D">
              <w:t>Allocated resource blocks</w:t>
            </w:r>
            <w:r>
              <w:t xml:space="preserve"> per slot</w:t>
            </w:r>
          </w:p>
        </w:tc>
        <w:tc>
          <w:tcPr>
            <w:tcW w:w="1402" w:type="dxa"/>
          </w:tcPr>
          <w:p w14:paraId="27914B21" w14:textId="77777777" w:rsidR="00741F8D" w:rsidRPr="00EE513D" w:rsidRDefault="00741F8D" w:rsidP="005F1E2A">
            <w:pPr>
              <w:pStyle w:val="TAC"/>
              <w:rPr>
                <w:rFonts w:eastAsia="Yu Mincho"/>
              </w:rPr>
            </w:pPr>
            <w:r>
              <w:rPr>
                <w:rFonts w:eastAsia="Yu Mincho"/>
              </w:rPr>
              <w:t>5</w:t>
            </w:r>
          </w:p>
        </w:tc>
        <w:tc>
          <w:tcPr>
            <w:tcW w:w="1417" w:type="dxa"/>
          </w:tcPr>
          <w:p w14:paraId="0BFC01B1" w14:textId="77777777" w:rsidR="00741F8D" w:rsidRPr="00EE513D" w:rsidRDefault="00741F8D" w:rsidP="005F1E2A">
            <w:pPr>
              <w:pStyle w:val="TAC"/>
              <w:rPr>
                <w:rFonts w:eastAsia="Yu Mincho"/>
              </w:rPr>
            </w:pPr>
            <w:r>
              <w:rPr>
                <w:rFonts w:eastAsia="Yu Mincho"/>
              </w:rPr>
              <w:t>5</w:t>
            </w:r>
          </w:p>
        </w:tc>
        <w:tc>
          <w:tcPr>
            <w:tcW w:w="1418" w:type="dxa"/>
          </w:tcPr>
          <w:p w14:paraId="5DD98877" w14:textId="77777777" w:rsidR="00741F8D" w:rsidRPr="00EE513D" w:rsidRDefault="00741F8D" w:rsidP="005F1E2A">
            <w:pPr>
              <w:pStyle w:val="TAC"/>
              <w:rPr>
                <w:rFonts w:eastAsia="Yu Mincho"/>
              </w:rPr>
            </w:pPr>
            <w:r>
              <w:rPr>
                <w:rFonts w:eastAsia="Yu Mincho"/>
              </w:rPr>
              <w:t>5</w:t>
            </w:r>
            <w:r w:rsidRPr="00EE513D">
              <w:rPr>
                <w:rFonts w:eastAsia="Yu Mincho"/>
              </w:rPr>
              <w:t xml:space="preserve"> </w:t>
            </w:r>
          </w:p>
        </w:tc>
        <w:tc>
          <w:tcPr>
            <w:tcW w:w="1559" w:type="dxa"/>
          </w:tcPr>
          <w:p w14:paraId="7D551AAA" w14:textId="77777777" w:rsidR="00741F8D" w:rsidRPr="00EE513D" w:rsidRDefault="00741F8D" w:rsidP="005F1E2A">
            <w:pPr>
              <w:pStyle w:val="TAC"/>
              <w:rPr>
                <w:rFonts w:eastAsia="Yu Mincho"/>
              </w:rPr>
            </w:pPr>
            <w:r>
              <w:rPr>
                <w:rFonts w:eastAsia="Yu Mincho"/>
              </w:rPr>
              <w:t>5</w:t>
            </w:r>
          </w:p>
        </w:tc>
      </w:tr>
      <w:tr w:rsidR="00741F8D" w:rsidRPr="00F95B02" w14:paraId="72C69200" w14:textId="77777777" w:rsidTr="005F1E2A">
        <w:trPr>
          <w:cantSplit/>
          <w:jc w:val="center"/>
        </w:trPr>
        <w:tc>
          <w:tcPr>
            <w:tcW w:w="2421" w:type="dxa"/>
          </w:tcPr>
          <w:p w14:paraId="4D4DCEE8" w14:textId="77777777" w:rsidR="00741F8D" w:rsidRPr="00EE513D" w:rsidRDefault="00741F8D" w:rsidP="005F1E2A">
            <w:pPr>
              <w:pStyle w:val="TAC"/>
              <w:rPr>
                <w:lang w:eastAsia="zh-CN"/>
              </w:rPr>
            </w:pPr>
            <w:r>
              <w:rPr>
                <w:lang w:eastAsia="zh-CN"/>
              </w:rPr>
              <w:t>Data bearing CP-OFDM Symbols per slot</w:t>
            </w:r>
            <w:r w:rsidRPr="00EE513D">
              <w:rPr>
                <w:lang w:eastAsia="zh-CN"/>
              </w:rPr>
              <w:t xml:space="preserve"> (Note 1)</w:t>
            </w:r>
          </w:p>
        </w:tc>
        <w:tc>
          <w:tcPr>
            <w:tcW w:w="1402" w:type="dxa"/>
          </w:tcPr>
          <w:p w14:paraId="3D07886D" w14:textId="77777777" w:rsidR="00741F8D" w:rsidRPr="00EE513D" w:rsidRDefault="00741F8D" w:rsidP="005F1E2A">
            <w:pPr>
              <w:pStyle w:val="TAC"/>
              <w:rPr>
                <w:lang w:eastAsia="zh-CN"/>
              </w:rPr>
            </w:pPr>
            <w:r w:rsidRPr="00EE513D">
              <w:rPr>
                <w:lang w:eastAsia="zh-CN"/>
              </w:rPr>
              <w:t>12</w:t>
            </w:r>
          </w:p>
        </w:tc>
        <w:tc>
          <w:tcPr>
            <w:tcW w:w="1417" w:type="dxa"/>
          </w:tcPr>
          <w:p w14:paraId="650997E2" w14:textId="77777777" w:rsidR="00741F8D" w:rsidRPr="00EE513D" w:rsidRDefault="00741F8D" w:rsidP="005F1E2A">
            <w:pPr>
              <w:pStyle w:val="TAC"/>
            </w:pPr>
            <w:r w:rsidRPr="00EE513D">
              <w:rPr>
                <w:lang w:eastAsia="zh-CN"/>
              </w:rPr>
              <w:t>12</w:t>
            </w:r>
          </w:p>
        </w:tc>
        <w:tc>
          <w:tcPr>
            <w:tcW w:w="1418" w:type="dxa"/>
          </w:tcPr>
          <w:p w14:paraId="3C14B495" w14:textId="77777777" w:rsidR="00741F8D" w:rsidRPr="00EE513D" w:rsidRDefault="00741F8D" w:rsidP="005F1E2A">
            <w:pPr>
              <w:pStyle w:val="TAC"/>
            </w:pPr>
            <w:r w:rsidRPr="00EE513D">
              <w:rPr>
                <w:lang w:eastAsia="zh-CN"/>
              </w:rPr>
              <w:t>12</w:t>
            </w:r>
          </w:p>
        </w:tc>
        <w:tc>
          <w:tcPr>
            <w:tcW w:w="1559" w:type="dxa"/>
          </w:tcPr>
          <w:p w14:paraId="01609F29" w14:textId="77777777" w:rsidR="00741F8D" w:rsidRPr="00EE513D" w:rsidRDefault="00741F8D" w:rsidP="005F1E2A">
            <w:pPr>
              <w:pStyle w:val="TAC"/>
            </w:pPr>
            <w:r w:rsidRPr="00EE513D">
              <w:rPr>
                <w:lang w:eastAsia="zh-CN"/>
              </w:rPr>
              <w:t>12</w:t>
            </w:r>
          </w:p>
        </w:tc>
      </w:tr>
      <w:tr w:rsidR="00741F8D" w:rsidRPr="00F95B02" w14:paraId="19836FB6" w14:textId="77777777" w:rsidTr="005F1E2A">
        <w:trPr>
          <w:cantSplit/>
          <w:jc w:val="center"/>
        </w:trPr>
        <w:tc>
          <w:tcPr>
            <w:tcW w:w="2421" w:type="dxa"/>
          </w:tcPr>
          <w:p w14:paraId="46DC0D5A" w14:textId="77777777" w:rsidR="00741F8D" w:rsidRPr="00EE513D" w:rsidRDefault="00741F8D" w:rsidP="005F1E2A">
            <w:pPr>
              <w:pStyle w:val="TAC"/>
            </w:pPr>
            <w:r w:rsidRPr="00EE513D">
              <w:t>Modulation</w:t>
            </w:r>
          </w:p>
        </w:tc>
        <w:tc>
          <w:tcPr>
            <w:tcW w:w="1402" w:type="dxa"/>
          </w:tcPr>
          <w:p w14:paraId="02F904C0" w14:textId="77777777" w:rsidR="00741F8D" w:rsidRPr="00EE513D" w:rsidRDefault="00741F8D" w:rsidP="005F1E2A">
            <w:pPr>
              <w:pStyle w:val="TAC"/>
              <w:rPr>
                <w:lang w:eastAsia="zh-CN"/>
              </w:rPr>
            </w:pPr>
            <w:r w:rsidRPr="00EE513D">
              <w:rPr>
                <w:lang w:eastAsia="zh-CN"/>
              </w:rPr>
              <w:t>QPSK</w:t>
            </w:r>
          </w:p>
        </w:tc>
        <w:tc>
          <w:tcPr>
            <w:tcW w:w="1417" w:type="dxa"/>
          </w:tcPr>
          <w:p w14:paraId="2637DF11" w14:textId="77777777" w:rsidR="00741F8D" w:rsidRPr="00EE513D" w:rsidRDefault="00741F8D" w:rsidP="005F1E2A">
            <w:pPr>
              <w:pStyle w:val="TAC"/>
              <w:rPr>
                <w:lang w:eastAsia="zh-CN"/>
              </w:rPr>
            </w:pPr>
            <w:r w:rsidRPr="00EE513D">
              <w:rPr>
                <w:lang w:eastAsia="zh-CN"/>
              </w:rPr>
              <w:t>QPSK</w:t>
            </w:r>
          </w:p>
        </w:tc>
        <w:tc>
          <w:tcPr>
            <w:tcW w:w="1418" w:type="dxa"/>
          </w:tcPr>
          <w:p w14:paraId="48755430" w14:textId="77777777" w:rsidR="00741F8D" w:rsidRPr="00EE513D" w:rsidRDefault="00741F8D" w:rsidP="005F1E2A">
            <w:pPr>
              <w:pStyle w:val="TAC"/>
              <w:rPr>
                <w:lang w:eastAsia="zh-CN"/>
              </w:rPr>
            </w:pPr>
            <w:r w:rsidRPr="00EE513D">
              <w:rPr>
                <w:lang w:eastAsia="zh-CN"/>
              </w:rPr>
              <w:t>QPSK</w:t>
            </w:r>
          </w:p>
        </w:tc>
        <w:tc>
          <w:tcPr>
            <w:tcW w:w="1559" w:type="dxa"/>
          </w:tcPr>
          <w:p w14:paraId="582B8B14" w14:textId="77777777" w:rsidR="00741F8D" w:rsidRPr="00EE513D" w:rsidRDefault="00741F8D" w:rsidP="005F1E2A">
            <w:pPr>
              <w:pStyle w:val="TAC"/>
              <w:rPr>
                <w:lang w:eastAsia="zh-CN"/>
              </w:rPr>
            </w:pPr>
            <w:r w:rsidRPr="00EE513D">
              <w:rPr>
                <w:lang w:eastAsia="zh-CN"/>
              </w:rPr>
              <w:t>QPSK</w:t>
            </w:r>
          </w:p>
        </w:tc>
      </w:tr>
      <w:tr w:rsidR="00741F8D" w:rsidRPr="00367284" w14:paraId="1DCC038A" w14:textId="77777777" w:rsidTr="005F1E2A">
        <w:trPr>
          <w:cantSplit/>
          <w:jc w:val="center"/>
        </w:trPr>
        <w:tc>
          <w:tcPr>
            <w:tcW w:w="2421" w:type="dxa"/>
          </w:tcPr>
          <w:p w14:paraId="62614CBE" w14:textId="77777777" w:rsidR="00741F8D" w:rsidRPr="00367284" w:rsidRDefault="00741F8D" w:rsidP="005F1E2A">
            <w:pPr>
              <w:pStyle w:val="TAC"/>
            </w:pPr>
            <w:r w:rsidRPr="00367284">
              <w:t>Code rate</w:t>
            </w:r>
            <w:r w:rsidRPr="00367284">
              <w:rPr>
                <w:lang w:eastAsia="zh-CN"/>
              </w:rPr>
              <w:t xml:space="preserve"> (Note 2)</w:t>
            </w:r>
          </w:p>
        </w:tc>
        <w:tc>
          <w:tcPr>
            <w:tcW w:w="1402" w:type="dxa"/>
          </w:tcPr>
          <w:p w14:paraId="49C9F4A2" w14:textId="77777777" w:rsidR="00741F8D" w:rsidRPr="00367284" w:rsidRDefault="00741F8D" w:rsidP="005F1E2A">
            <w:pPr>
              <w:pStyle w:val="TAC"/>
              <w:rPr>
                <w:lang w:eastAsia="zh-CN"/>
              </w:rPr>
            </w:pPr>
            <w:r w:rsidRPr="00367284">
              <w:rPr>
                <w:lang w:eastAsia="zh-CN"/>
              </w:rPr>
              <w:t>193/1024</w:t>
            </w:r>
          </w:p>
        </w:tc>
        <w:tc>
          <w:tcPr>
            <w:tcW w:w="1417" w:type="dxa"/>
          </w:tcPr>
          <w:p w14:paraId="63BABBFF" w14:textId="77777777" w:rsidR="00741F8D" w:rsidRPr="00367284" w:rsidRDefault="00741F8D" w:rsidP="005F1E2A">
            <w:pPr>
              <w:pStyle w:val="TAC"/>
              <w:rPr>
                <w:lang w:eastAsia="zh-CN"/>
              </w:rPr>
            </w:pPr>
            <w:r w:rsidRPr="00367284">
              <w:rPr>
                <w:lang w:eastAsia="zh-CN"/>
              </w:rPr>
              <w:t>193/1024</w:t>
            </w:r>
          </w:p>
        </w:tc>
        <w:tc>
          <w:tcPr>
            <w:tcW w:w="1418" w:type="dxa"/>
          </w:tcPr>
          <w:p w14:paraId="0DCB1AFA" w14:textId="77777777" w:rsidR="00741F8D" w:rsidRPr="00367284" w:rsidRDefault="00741F8D" w:rsidP="005F1E2A">
            <w:pPr>
              <w:pStyle w:val="TAC"/>
              <w:rPr>
                <w:lang w:eastAsia="zh-CN"/>
              </w:rPr>
            </w:pPr>
            <w:r w:rsidRPr="00367284">
              <w:rPr>
                <w:lang w:eastAsia="zh-CN"/>
              </w:rPr>
              <w:t>193/1024</w:t>
            </w:r>
          </w:p>
        </w:tc>
        <w:tc>
          <w:tcPr>
            <w:tcW w:w="1559" w:type="dxa"/>
          </w:tcPr>
          <w:p w14:paraId="43D6AD88" w14:textId="77777777" w:rsidR="00741F8D" w:rsidRPr="00367284" w:rsidRDefault="00741F8D" w:rsidP="005F1E2A">
            <w:pPr>
              <w:pStyle w:val="TAC"/>
              <w:rPr>
                <w:lang w:eastAsia="zh-CN"/>
              </w:rPr>
            </w:pPr>
            <w:r w:rsidRPr="00367284">
              <w:rPr>
                <w:lang w:eastAsia="zh-CN"/>
              </w:rPr>
              <w:t>193/1024</w:t>
            </w:r>
          </w:p>
        </w:tc>
      </w:tr>
      <w:tr w:rsidR="00741F8D" w:rsidRPr="00367284" w14:paraId="66DBCFF4" w14:textId="77777777" w:rsidTr="005F1E2A">
        <w:trPr>
          <w:cantSplit/>
          <w:jc w:val="center"/>
        </w:trPr>
        <w:tc>
          <w:tcPr>
            <w:tcW w:w="2421" w:type="dxa"/>
          </w:tcPr>
          <w:p w14:paraId="36B08366" w14:textId="77777777" w:rsidR="00741F8D" w:rsidRPr="009B4846" w:rsidRDefault="00741F8D" w:rsidP="005F1E2A">
            <w:pPr>
              <w:pStyle w:val="TAC"/>
            </w:pPr>
            <w:r w:rsidRPr="009B4846">
              <w:t>Payload size (bits)</w:t>
            </w:r>
          </w:p>
        </w:tc>
        <w:tc>
          <w:tcPr>
            <w:tcW w:w="1402" w:type="dxa"/>
            <w:vAlign w:val="center"/>
          </w:tcPr>
          <w:p w14:paraId="2CADB7B9" w14:textId="77777777" w:rsidR="00741F8D" w:rsidRPr="009B4846" w:rsidRDefault="00741F8D" w:rsidP="005F1E2A">
            <w:pPr>
              <w:pStyle w:val="TAC"/>
              <w:rPr>
                <w:lang w:eastAsia="zh-CN"/>
              </w:rPr>
            </w:pPr>
            <w:r w:rsidRPr="009B4846">
              <w:rPr>
                <w:lang w:eastAsia="zh-CN"/>
              </w:rPr>
              <w:t>552</w:t>
            </w:r>
          </w:p>
        </w:tc>
        <w:tc>
          <w:tcPr>
            <w:tcW w:w="1417" w:type="dxa"/>
            <w:vAlign w:val="center"/>
          </w:tcPr>
          <w:p w14:paraId="1F6DFB9E" w14:textId="77777777" w:rsidR="00741F8D" w:rsidRPr="009B4846" w:rsidRDefault="00741F8D" w:rsidP="005F1E2A">
            <w:pPr>
              <w:pStyle w:val="TAC"/>
              <w:rPr>
                <w:lang w:eastAsia="zh-CN"/>
              </w:rPr>
            </w:pPr>
            <w:r w:rsidRPr="00367284">
              <w:rPr>
                <w:lang w:eastAsia="zh-CN"/>
              </w:rPr>
              <w:t>1128</w:t>
            </w:r>
          </w:p>
        </w:tc>
        <w:tc>
          <w:tcPr>
            <w:tcW w:w="1418" w:type="dxa"/>
            <w:vAlign w:val="center"/>
          </w:tcPr>
          <w:p w14:paraId="595A93D8" w14:textId="77777777" w:rsidR="00741F8D" w:rsidRPr="009B4846" w:rsidRDefault="00741F8D" w:rsidP="005F1E2A">
            <w:pPr>
              <w:pStyle w:val="TAC"/>
              <w:rPr>
                <w:lang w:eastAsia="zh-CN"/>
              </w:rPr>
            </w:pPr>
            <w:r w:rsidRPr="00367284">
              <w:rPr>
                <w:lang w:eastAsia="zh-CN"/>
              </w:rPr>
              <w:t>552</w:t>
            </w:r>
          </w:p>
        </w:tc>
        <w:tc>
          <w:tcPr>
            <w:tcW w:w="1559" w:type="dxa"/>
            <w:vAlign w:val="center"/>
          </w:tcPr>
          <w:p w14:paraId="02E6AF32" w14:textId="77777777" w:rsidR="00741F8D" w:rsidRPr="009B4846" w:rsidRDefault="00741F8D" w:rsidP="005F1E2A">
            <w:pPr>
              <w:pStyle w:val="TAC"/>
              <w:rPr>
                <w:lang w:eastAsia="zh-CN"/>
              </w:rPr>
            </w:pPr>
            <w:r w:rsidRPr="00367284">
              <w:rPr>
                <w:lang w:eastAsia="zh-CN"/>
              </w:rPr>
              <w:t>1128</w:t>
            </w:r>
          </w:p>
        </w:tc>
      </w:tr>
      <w:tr w:rsidR="00741F8D" w:rsidRPr="00367284" w14:paraId="2C6219DE" w14:textId="77777777" w:rsidTr="005F1E2A">
        <w:trPr>
          <w:cantSplit/>
          <w:jc w:val="center"/>
        </w:trPr>
        <w:tc>
          <w:tcPr>
            <w:tcW w:w="2421" w:type="dxa"/>
          </w:tcPr>
          <w:p w14:paraId="19C5A5BA" w14:textId="77777777" w:rsidR="00741F8D" w:rsidRPr="00367284" w:rsidRDefault="00741F8D" w:rsidP="005F1E2A">
            <w:pPr>
              <w:pStyle w:val="TAC"/>
              <w:rPr>
                <w:szCs w:val="22"/>
              </w:rPr>
            </w:pPr>
            <w:r w:rsidRPr="00367284">
              <w:rPr>
                <w:szCs w:val="22"/>
              </w:rPr>
              <w:t>Transport block CRC (bits)</w:t>
            </w:r>
          </w:p>
        </w:tc>
        <w:tc>
          <w:tcPr>
            <w:tcW w:w="1402" w:type="dxa"/>
          </w:tcPr>
          <w:p w14:paraId="4E739222" w14:textId="77777777" w:rsidR="00741F8D" w:rsidRPr="00367284" w:rsidRDefault="00741F8D" w:rsidP="005F1E2A">
            <w:pPr>
              <w:pStyle w:val="TAC"/>
              <w:rPr>
                <w:lang w:eastAsia="zh-CN"/>
              </w:rPr>
            </w:pPr>
            <w:r w:rsidRPr="00367284">
              <w:rPr>
                <w:lang w:eastAsia="zh-CN"/>
              </w:rPr>
              <w:t>16</w:t>
            </w:r>
          </w:p>
        </w:tc>
        <w:tc>
          <w:tcPr>
            <w:tcW w:w="1417" w:type="dxa"/>
          </w:tcPr>
          <w:p w14:paraId="42B9F9B8" w14:textId="77777777" w:rsidR="00741F8D" w:rsidRPr="00367284" w:rsidRDefault="00741F8D" w:rsidP="005F1E2A">
            <w:pPr>
              <w:pStyle w:val="TAC"/>
              <w:rPr>
                <w:lang w:eastAsia="zh-CN"/>
              </w:rPr>
            </w:pPr>
            <w:r w:rsidRPr="00367284">
              <w:rPr>
                <w:lang w:eastAsia="zh-CN"/>
              </w:rPr>
              <w:t>16</w:t>
            </w:r>
          </w:p>
        </w:tc>
        <w:tc>
          <w:tcPr>
            <w:tcW w:w="1418" w:type="dxa"/>
          </w:tcPr>
          <w:p w14:paraId="73ADD9BD" w14:textId="77777777" w:rsidR="00741F8D" w:rsidRPr="00367284" w:rsidRDefault="00741F8D" w:rsidP="005F1E2A">
            <w:pPr>
              <w:pStyle w:val="TAC"/>
              <w:rPr>
                <w:lang w:eastAsia="zh-CN"/>
              </w:rPr>
            </w:pPr>
            <w:r w:rsidRPr="00367284">
              <w:rPr>
                <w:lang w:eastAsia="zh-CN"/>
              </w:rPr>
              <w:t>16</w:t>
            </w:r>
          </w:p>
        </w:tc>
        <w:tc>
          <w:tcPr>
            <w:tcW w:w="1559" w:type="dxa"/>
          </w:tcPr>
          <w:p w14:paraId="6F8715F4" w14:textId="77777777" w:rsidR="00741F8D" w:rsidRPr="00367284" w:rsidRDefault="00741F8D" w:rsidP="005F1E2A">
            <w:pPr>
              <w:pStyle w:val="TAC"/>
              <w:rPr>
                <w:lang w:eastAsia="zh-CN"/>
              </w:rPr>
            </w:pPr>
            <w:r w:rsidRPr="00367284">
              <w:rPr>
                <w:lang w:eastAsia="zh-CN"/>
              </w:rPr>
              <w:t>16</w:t>
            </w:r>
          </w:p>
        </w:tc>
      </w:tr>
      <w:tr w:rsidR="00741F8D" w:rsidRPr="00367284" w14:paraId="3D9777E5" w14:textId="77777777" w:rsidTr="005F1E2A">
        <w:trPr>
          <w:cantSplit/>
          <w:jc w:val="center"/>
        </w:trPr>
        <w:tc>
          <w:tcPr>
            <w:tcW w:w="2421" w:type="dxa"/>
          </w:tcPr>
          <w:p w14:paraId="4A872699" w14:textId="77777777" w:rsidR="00741F8D" w:rsidRPr="00367284" w:rsidRDefault="00741F8D" w:rsidP="005F1E2A">
            <w:pPr>
              <w:pStyle w:val="TAC"/>
            </w:pPr>
            <w:r w:rsidRPr="00367284">
              <w:t xml:space="preserve">Code block CRC size (bits) </w:t>
            </w:r>
          </w:p>
        </w:tc>
        <w:tc>
          <w:tcPr>
            <w:tcW w:w="1402" w:type="dxa"/>
            <w:vAlign w:val="center"/>
          </w:tcPr>
          <w:p w14:paraId="3DE0AA54" w14:textId="77777777" w:rsidR="00741F8D" w:rsidRPr="00367284" w:rsidRDefault="00741F8D" w:rsidP="005F1E2A">
            <w:pPr>
              <w:pStyle w:val="TAC"/>
              <w:rPr>
                <w:lang w:eastAsia="zh-CN"/>
              </w:rPr>
            </w:pPr>
            <w:r w:rsidRPr="00367284">
              <w:rPr>
                <w:lang w:eastAsia="zh-CN"/>
              </w:rPr>
              <w:t>-</w:t>
            </w:r>
          </w:p>
        </w:tc>
        <w:tc>
          <w:tcPr>
            <w:tcW w:w="1417" w:type="dxa"/>
            <w:vAlign w:val="center"/>
          </w:tcPr>
          <w:p w14:paraId="6EF31DD2" w14:textId="77777777" w:rsidR="00741F8D" w:rsidRPr="00367284" w:rsidRDefault="00741F8D" w:rsidP="005F1E2A">
            <w:pPr>
              <w:pStyle w:val="TAC"/>
              <w:rPr>
                <w:lang w:eastAsia="zh-CN"/>
              </w:rPr>
            </w:pPr>
            <w:r w:rsidRPr="00367284">
              <w:rPr>
                <w:lang w:eastAsia="zh-CN"/>
              </w:rPr>
              <w:t>-</w:t>
            </w:r>
          </w:p>
        </w:tc>
        <w:tc>
          <w:tcPr>
            <w:tcW w:w="1418" w:type="dxa"/>
            <w:vAlign w:val="center"/>
          </w:tcPr>
          <w:p w14:paraId="7FCC022A" w14:textId="77777777" w:rsidR="00741F8D" w:rsidRPr="00367284" w:rsidRDefault="00741F8D" w:rsidP="005F1E2A">
            <w:pPr>
              <w:pStyle w:val="TAC"/>
              <w:rPr>
                <w:lang w:eastAsia="zh-CN"/>
              </w:rPr>
            </w:pPr>
            <w:r w:rsidRPr="00367284">
              <w:rPr>
                <w:lang w:eastAsia="zh-CN"/>
              </w:rPr>
              <w:t>-</w:t>
            </w:r>
          </w:p>
        </w:tc>
        <w:tc>
          <w:tcPr>
            <w:tcW w:w="1559" w:type="dxa"/>
            <w:vAlign w:val="center"/>
          </w:tcPr>
          <w:p w14:paraId="507BEF48" w14:textId="77777777" w:rsidR="00741F8D" w:rsidRPr="00367284" w:rsidRDefault="00741F8D" w:rsidP="005F1E2A">
            <w:pPr>
              <w:pStyle w:val="TAC"/>
              <w:rPr>
                <w:lang w:eastAsia="zh-CN"/>
              </w:rPr>
            </w:pPr>
            <w:r w:rsidRPr="00367284">
              <w:rPr>
                <w:lang w:eastAsia="zh-CN"/>
              </w:rPr>
              <w:t>-</w:t>
            </w:r>
          </w:p>
        </w:tc>
      </w:tr>
      <w:tr w:rsidR="00741F8D" w:rsidRPr="00367284" w14:paraId="7D539317" w14:textId="77777777" w:rsidTr="005F1E2A">
        <w:trPr>
          <w:cantSplit/>
          <w:jc w:val="center"/>
        </w:trPr>
        <w:tc>
          <w:tcPr>
            <w:tcW w:w="2421" w:type="dxa"/>
          </w:tcPr>
          <w:p w14:paraId="76DF64C1" w14:textId="77777777" w:rsidR="00741F8D" w:rsidRPr="00367284" w:rsidRDefault="00741F8D" w:rsidP="005F1E2A">
            <w:pPr>
              <w:pStyle w:val="TAC"/>
            </w:pPr>
            <w:r w:rsidRPr="00367284">
              <w:t>Number of code blocks - C</w:t>
            </w:r>
          </w:p>
        </w:tc>
        <w:tc>
          <w:tcPr>
            <w:tcW w:w="1402" w:type="dxa"/>
            <w:vAlign w:val="center"/>
          </w:tcPr>
          <w:p w14:paraId="732934C6" w14:textId="77777777" w:rsidR="00741F8D" w:rsidRPr="00367284" w:rsidRDefault="00741F8D" w:rsidP="005F1E2A">
            <w:pPr>
              <w:pStyle w:val="TAC"/>
              <w:rPr>
                <w:lang w:eastAsia="zh-CN"/>
              </w:rPr>
            </w:pPr>
            <w:r w:rsidRPr="00367284">
              <w:rPr>
                <w:lang w:eastAsia="zh-CN"/>
              </w:rPr>
              <w:t>1</w:t>
            </w:r>
          </w:p>
        </w:tc>
        <w:tc>
          <w:tcPr>
            <w:tcW w:w="1417" w:type="dxa"/>
            <w:vAlign w:val="center"/>
          </w:tcPr>
          <w:p w14:paraId="0EDA8918" w14:textId="77777777" w:rsidR="00741F8D" w:rsidRPr="00367284" w:rsidRDefault="00741F8D" w:rsidP="005F1E2A">
            <w:pPr>
              <w:pStyle w:val="TAC"/>
              <w:rPr>
                <w:lang w:eastAsia="zh-CN"/>
              </w:rPr>
            </w:pPr>
            <w:r w:rsidRPr="00367284">
              <w:rPr>
                <w:lang w:eastAsia="zh-CN"/>
              </w:rPr>
              <w:t>1</w:t>
            </w:r>
          </w:p>
        </w:tc>
        <w:tc>
          <w:tcPr>
            <w:tcW w:w="1418" w:type="dxa"/>
            <w:vAlign w:val="center"/>
          </w:tcPr>
          <w:p w14:paraId="70CA0641" w14:textId="77777777" w:rsidR="00741F8D" w:rsidRPr="00367284" w:rsidRDefault="00741F8D" w:rsidP="005F1E2A">
            <w:pPr>
              <w:pStyle w:val="TAC"/>
              <w:rPr>
                <w:lang w:eastAsia="zh-CN"/>
              </w:rPr>
            </w:pPr>
            <w:r w:rsidRPr="00367284">
              <w:rPr>
                <w:lang w:eastAsia="zh-CN"/>
              </w:rPr>
              <w:t>1</w:t>
            </w:r>
          </w:p>
        </w:tc>
        <w:tc>
          <w:tcPr>
            <w:tcW w:w="1559" w:type="dxa"/>
            <w:vAlign w:val="center"/>
          </w:tcPr>
          <w:p w14:paraId="115ECFB8" w14:textId="77777777" w:rsidR="00741F8D" w:rsidRPr="00367284" w:rsidRDefault="00741F8D" w:rsidP="005F1E2A">
            <w:pPr>
              <w:pStyle w:val="TAC"/>
              <w:rPr>
                <w:lang w:eastAsia="zh-CN"/>
              </w:rPr>
            </w:pPr>
            <w:r w:rsidRPr="00367284">
              <w:rPr>
                <w:lang w:eastAsia="zh-CN"/>
              </w:rPr>
              <w:t>1</w:t>
            </w:r>
          </w:p>
        </w:tc>
      </w:tr>
      <w:tr w:rsidR="00741F8D" w:rsidRPr="00367284" w14:paraId="0C4A6521" w14:textId="77777777" w:rsidTr="005F1E2A">
        <w:trPr>
          <w:cantSplit/>
          <w:jc w:val="center"/>
        </w:trPr>
        <w:tc>
          <w:tcPr>
            <w:tcW w:w="2421" w:type="dxa"/>
          </w:tcPr>
          <w:p w14:paraId="0A3EE3FA" w14:textId="77777777" w:rsidR="00741F8D" w:rsidRPr="009B4846" w:rsidRDefault="00741F8D" w:rsidP="005F1E2A">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29BCA2CC" w14:textId="77777777" w:rsidR="00741F8D" w:rsidRPr="009B4846" w:rsidRDefault="00741F8D" w:rsidP="005F1E2A">
            <w:pPr>
              <w:pStyle w:val="TAC"/>
              <w:rPr>
                <w:lang w:eastAsia="zh-CN"/>
              </w:rPr>
            </w:pPr>
            <w:r w:rsidRPr="00367284">
              <w:rPr>
                <w:rFonts w:cs="Arial"/>
                <w:szCs w:val="18"/>
              </w:rPr>
              <w:t>568</w:t>
            </w:r>
          </w:p>
        </w:tc>
        <w:tc>
          <w:tcPr>
            <w:tcW w:w="1417" w:type="dxa"/>
            <w:vAlign w:val="center"/>
          </w:tcPr>
          <w:p w14:paraId="44BE2FB2" w14:textId="77777777" w:rsidR="00741F8D" w:rsidRPr="009B4846" w:rsidRDefault="00741F8D" w:rsidP="005F1E2A">
            <w:pPr>
              <w:pStyle w:val="TAC"/>
              <w:rPr>
                <w:lang w:eastAsia="zh-CN"/>
              </w:rPr>
            </w:pPr>
            <w:r w:rsidRPr="00367284">
              <w:rPr>
                <w:rFonts w:cs="Arial"/>
                <w:szCs w:val="18"/>
              </w:rPr>
              <w:t>1144</w:t>
            </w:r>
          </w:p>
        </w:tc>
        <w:tc>
          <w:tcPr>
            <w:tcW w:w="1418" w:type="dxa"/>
            <w:vAlign w:val="center"/>
          </w:tcPr>
          <w:p w14:paraId="4F38935C" w14:textId="77777777" w:rsidR="00741F8D" w:rsidRPr="009B4846" w:rsidRDefault="00741F8D" w:rsidP="005F1E2A">
            <w:pPr>
              <w:pStyle w:val="TAC"/>
              <w:rPr>
                <w:lang w:eastAsia="zh-CN"/>
              </w:rPr>
            </w:pPr>
            <w:r w:rsidRPr="00367284">
              <w:rPr>
                <w:rFonts w:cs="Arial"/>
                <w:szCs w:val="18"/>
              </w:rPr>
              <w:t>568</w:t>
            </w:r>
          </w:p>
        </w:tc>
        <w:tc>
          <w:tcPr>
            <w:tcW w:w="1559" w:type="dxa"/>
            <w:vAlign w:val="center"/>
          </w:tcPr>
          <w:p w14:paraId="487A0624" w14:textId="77777777" w:rsidR="00741F8D" w:rsidRPr="009B4846" w:rsidRDefault="00741F8D" w:rsidP="005F1E2A">
            <w:pPr>
              <w:pStyle w:val="TAC"/>
              <w:rPr>
                <w:lang w:eastAsia="zh-CN"/>
              </w:rPr>
            </w:pPr>
            <w:r w:rsidRPr="00367284">
              <w:rPr>
                <w:rFonts w:cs="Arial"/>
                <w:szCs w:val="18"/>
              </w:rPr>
              <w:t>1144</w:t>
            </w:r>
          </w:p>
        </w:tc>
      </w:tr>
      <w:tr w:rsidR="00741F8D" w:rsidRPr="00367284" w14:paraId="313F8B22" w14:textId="77777777" w:rsidTr="005F1E2A">
        <w:trPr>
          <w:cantSplit/>
          <w:jc w:val="center"/>
        </w:trPr>
        <w:tc>
          <w:tcPr>
            <w:tcW w:w="2421" w:type="dxa"/>
          </w:tcPr>
          <w:p w14:paraId="1D16527F" w14:textId="77777777" w:rsidR="00741F8D" w:rsidRPr="009B4846" w:rsidRDefault="00741F8D" w:rsidP="005F1E2A">
            <w:pPr>
              <w:pStyle w:val="TAC"/>
              <w:rPr>
                <w:lang w:eastAsia="zh-CN"/>
              </w:rPr>
            </w:pPr>
            <w:r w:rsidRPr="009B4846">
              <w:t xml:space="preserve">Total number of bits </w:t>
            </w:r>
            <w:r>
              <w:t xml:space="preserve">over all </w:t>
            </w:r>
            <w:proofErr w:type="spellStart"/>
            <w:r>
              <w:t>TBoMS</w:t>
            </w:r>
            <w:proofErr w:type="spellEnd"/>
            <w:r>
              <w:t xml:space="preserve"> slots</w:t>
            </w:r>
          </w:p>
        </w:tc>
        <w:tc>
          <w:tcPr>
            <w:tcW w:w="1402" w:type="dxa"/>
            <w:vAlign w:val="center"/>
          </w:tcPr>
          <w:p w14:paraId="7C678BC1" w14:textId="77777777" w:rsidR="00741F8D" w:rsidRPr="009B4846" w:rsidRDefault="00741F8D" w:rsidP="005F1E2A">
            <w:pPr>
              <w:pStyle w:val="TAC"/>
              <w:rPr>
                <w:lang w:eastAsia="zh-CN"/>
              </w:rPr>
            </w:pPr>
            <w:r>
              <w:rPr>
                <w:lang w:eastAsia="zh-CN"/>
              </w:rPr>
              <w:t>2880</w:t>
            </w:r>
          </w:p>
        </w:tc>
        <w:tc>
          <w:tcPr>
            <w:tcW w:w="1417" w:type="dxa"/>
            <w:vAlign w:val="center"/>
          </w:tcPr>
          <w:p w14:paraId="2B695F1B" w14:textId="77777777" w:rsidR="00741F8D" w:rsidRPr="009B4846" w:rsidRDefault="00741F8D" w:rsidP="005F1E2A">
            <w:pPr>
              <w:pStyle w:val="TAC"/>
              <w:rPr>
                <w:lang w:eastAsia="zh-CN"/>
              </w:rPr>
            </w:pPr>
            <w:r>
              <w:rPr>
                <w:lang w:eastAsia="zh-CN"/>
              </w:rPr>
              <w:t>5760</w:t>
            </w:r>
          </w:p>
        </w:tc>
        <w:tc>
          <w:tcPr>
            <w:tcW w:w="1418" w:type="dxa"/>
            <w:vAlign w:val="center"/>
          </w:tcPr>
          <w:p w14:paraId="0472492F" w14:textId="77777777" w:rsidR="00741F8D" w:rsidRPr="009B4846" w:rsidRDefault="00741F8D" w:rsidP="005F1E2A">
            <w:pPr>
              <w:pStyle w:val="TAC"/>
              <w:rPr>
                <w:lang w:eastAsia="zh-CN"/>
              </w:rPr>
            </w:pPr>
            <w:r>
              <w:rPr>
                <w:lang w:eastAsia="zh-CN"/>
              </w:rPr>
              <w:t>2880</w:t>
            </w:r>
          </w:p>
        </w:tc>
        <w:tc>
          <w:tcPr>
            <w:tcW w:w="1559" w:type="dxa"/>
            <w:vAlign w:val="center"/>
          </w:tcPr>
          <w:p w14:paraId="2F6E304B" w14:textId="77777777" w:rsidR="00741F8D" w:rsidRPr="009B4846" w:rsidRDefault="00741F8D" w:rsidP="005F1E2A">
            <w:pPr>
              <w:pStyle w:val="TAC"/>
              <w:rPr>
                <w:lang w:eastAsia="zh-CN"/>
              </w:rPr>
            </w:pPr>
            <w:r>
              <w:rPr>
                <w:lang w:eastAsia="zh-CN"/>
              </w:rPr>
              <w:t>5760</w:t>
            </w:r>
          </w:p>
        </w:tc>
      </w:tr>
      <w:tr w:rsidR="00741F8D" w:rsidRPr="00367284" w14:paraId="48E9B1AE" w14:textId="77777777" w:rsidTr="005F1E2A">
        <w:trPr>
          <w:cantSplit/>
          <w:jc w:val="center"/>
        </w:trPr>
        <w:tc>
          <w:tcPr>
            <w:tcW w:w="2421" w:type="dxa"/>
          </w:tcPr>
          <w:p w14:paraId="6DC961AE" w14:textId="77777777" w:rsidR="00741F8D" w:rsidRPr="0091119E" w:rsidRDefault="00741F8D" w:rsidP="005F1E2A">
            <w:pPr>
              <w:pStyle w:val="TAC"/>
              <w:rPr>
                <w:lang w:eastAsia="zh-CN"/>
              </w:rPr>
            </w:pPr>
            <w:r w:rsidRPr="0091119E">
              <w:t xml:space="preserve">Total resource elements over all </w:t>
            </w:r>
            <w:proofErr w:type="spellStart"/>
            <w:r w:rsidRPr="0091119E">
              <w:t>TBoMS</w:t>
            </w:r>
            <w:proofErr w:type="spellEnd"/>
            <w:r w:rsidRPr="0091119E">
              <w:t xml:space="preserve"> slots</w:t>
            </w:r>
          </w:p>
        </w:tc>
        <w:tc>
          <w:tcPr>
            <w:tcW w:w="1402" w:type="dxa"/>
          </w:tcPr>
          <w:p w14:paraId="61B5313E" w14:textId="77777777" w:rsidR="00741F8D" w:rsidRPr="009B4846" w:rsidRDefault="00741F8D" w:rsidP="005F1E2A">
            <w:pPr>
              <w:pStyle w:val="TAC"/>
              <w:rPr>
                <w:lang w:eastAsia="zh-CN"/>
              </w:rPr>
            </w:pPr>
            <w:r>
              <w:rPr>
                <w:lang w:eastAsia="zh-CN"/>
              </w:rPr>
              <w:t>1440</w:t>
            </w:r>
          </w:p>
        </w:tc>
        <w:tc>
          <w:tcPr>
            <w:tcW w:w="1417" w:type="dxa"/>
          </w:tcPr>
          <w:p w14:paraId="7F2EFA0D" w14:textId="77777777" w:rsidR="00741F8D" w:rsidRPr="009B4846" w:rsidRDefault="00741F8D" w:rsidP="005F1E2A">
            <w:pPr>
              <w:pStyle w:val="TAC"/>
              <w:rPr>
                <w:lang w:eastAsia="zh-CN"/>
              </w:rPr>
            </w:pPr>
            <w:r>
              <w:rPr>
                <w:lang w:eastAsia="zh-CN"/>
              </w:rPr>
              <w:t>2880</w:t>
            </w:r>
          </w:p>
        </w:tc>
        <w:tc>
          <w:tcPr>
            <w:tcW w:w="1418" w:type="dxa"/>
          </w:tcPr>
          <w:p w14:paraId="483BBF74" w14:textId="77777777" w:rsidR="00741F8D" w:rsidRPr="009B4846" w:rsidRDefault="00741F8D" w:rsidP="005F1E2A">
            <w:pPr>
              <w:pStyle w:val="TAC"/>
              <w:rPr>
                <w:lang w:eastAsia="zh-CN"/>
              </w:rPr>
            </w:pPr>
            <w:r>
              <w:rPr>
                <w:lang w:eastAsia="zh-CN"/>
              </w:rPr>
              <w:t>1440</w:t>
            </w:r>
          </w:p>
        </w:tc>
        <w:tc>
          <w:tcPr>
            <w:tcW w:w="1559" w:type="dxa"/>
          </w:tcPr>
          <w:p w14:paraId="372CB35C" w14:textId="77777777" w:rsidR="00741F8D" w:rsidRPr="009B4846" w:rsidRDefault="00741F8D" w:rsidP="005F1E2A">
            <w:pPr>
              <w:pStyle w:val="TAC"/>
              <w:rPr>
                <w:lang w:eastAsia="zh-CN"/>
              </w:rPr>
            </w:pPr>
            <w:r>
              <w:rPr>
                <w:lang w:eastAsia="zh-CN"/>
              </w:rPr>
              <w:t>2880</w:t>
            </w:r>
          </w:p>
        </w:tc>
      </w:tr>
      <w:tr w:rsidR="00741F8D" w:rsidRPr="00F95B02" w14:paraId="0F7DEAFC"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48523135" w14:textId="77777777" w:rsidR="00741F8D" w:rsidRPr="00560406" w:rsidRDefault="00741F8D" w:rsidP="005F1E2A">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1436A5A8" w14:textId="77777777" w:rsidR="00741F8D" w:rsidRPr="00F95B02" w:rsidRDefault="00741F8D" w:rsidP="005F1E2A">
            <w:pPr>
              <w:pStyle w:val="TAN"/>
              <w:rPr>
                <w:lang w:eastAsia="zh-CN"/>
              </w:rPr>
            </w:pPr>
            <w:r w:rsidRPr="00560406">
              <w:t>NOTE 2:</w:t>
            </w:r>
            <w:r>
              <w:tab/>
            </w:r>
            <w:r w:rsidRPr="00560406">
              <w:t>Code block size including CRC (bits) equals to K' in sub-clause 5.2.2 of TS 38.212 [15].</w:t>
            </w:r>
          </w:p>
        </w:tc>
      </w:tr>
    </w:tbl>
    <w:p w14:paraId="6CAC8DED" w14:textId="77777777" w:rsidR="00741F8D" w:rsidRDefault="00741F8D" w:rsidP="00741F8D">
      <w:pPr>
        <w:rPr>
          <w:lang w:eastAsia="zh-CN"/>
        </w:rPr>
      </w:pPr>
    </w:p>
    <w:p w14:paraId="32CDA8C5" w14:textId="77777777" w:rsidR="00741F8D" w:rsidRPr="0091119E" w:rsidRDefault="00741F8D" w:rsidP="00741F8D">
      <w:pPr>
        <w:pStyle w:val="TH"/>
        <w:rPr>
          <w:lang w:val="en-US" w:eastAsia="zh-CN"/>
        </w:rPr>
      </w:pPr>
      <w:r w:rsidRPr="0091119E">
        <w:rPr>
          <w:lang w:eastAsia="zh-CN"/>
        </w:rPr>
        <w:lastRenderedPageBreak/>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41F8D" w:rsidRPr="0091119E" w14:paraId="54BBA2A8"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6D06828" w14:textId="77777777" w:rsidR="00741F8D" w:rsidRPr="0091119E" w:rsidRDefault="00741F8D" w:rsidP="005F1E2A">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4389129" w14:textId="77777777" w:rsidR="00741F8D" w:rsidRPr="0091119E" w:rsidRDefault="00741F8D" w:rsidP="005F1E2A">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1925A870" w14:textId="77777777" w:rsidR="00741F8D" w:rsidRPr="0091119E" w:rsidRDefault="00741F8D" w:rsidP="005F1E2A">
            <w:pPr>
              <w:pStyle w:val="TAH"/>
              <w:rPr>
                <w:lang w:eastAsia="zh-CN"/>
              </w:rPr>
            </w:pPr>
            <w:r w:rsidRPr="0091119E">
              <w:rPr>
                <w:lang w:eastAsia="zh-CN"/>
              </w:rPr>
              <w:t>G-FR2-A3-2</w:t>
            </w:r>
            <w:r>
              <w:rPr>
                <w:lang w:eastAsia="zh-CN"/>
              </w:rPr>
              <w:t>8</w:t>
            </w:r>
          </w:p>
        </w:tc>
      </w:tr>
      <w:tr w:rsidR="00741F8D" w:rsidRPr="0091119E" w14:paraId="538E822B"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3D5BFC4B" w14:textId="77777777" w:rsidR="00741F8D" w:rsidRPr="0091119E" w:rsidRDefault="00741F8D" w:rsidP="005F1E2A">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0CEAAD5B" w14:textId="77777777" w:rsidR="00741F8D" w:rsidRPr="0091119E" w:rsidRDefault="00741F8D" w:rsidP="005F1E2A">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20922F3" w14:textId="77777777" w:rsidR="00741F8D" w:rsidRPr="0091119E" w:rsidRDefault="00741F8D" w:rsidP="005F1E2A">
            <w:pPr>
              <w:pStyle w:val="TAH"/>
              <w:rPr>
                <w:b w:val="0"/>
                <w:bCs/>
                <w:lang w:eastAsia="zh-CN"/>
              </w:rPr>
            </w:pPr>
            <w:r w:rsidRPr="0091119E">
              <w:rPr>
                <w:b w:val="0"/>
                <w:bCs/>
                <w:lang w:eastAsia="zh-CN"/>
              </w:rPr>
              <w:t>2</w:t>
            </w:r>
          </w:p>
        </w:tc>
      </w:tr>
      <w:tr w:rsidR="00741F8D" w:rsidRPr="0091119E" w14:paraId="33C7AA8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D2486D0" w14:textId="77777777" w:rsidR="00741F8D" w:rsidRPr="0091119E" w:rsidRDefault="00741F8D" w:rsidP="005F1E2A">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D548F37" w14:textId="77777777" w:rsidR="00741F8D" w:rsidRPr="0091119E" w:rsidRDefault="00741F8D" w:rsidP="005F1E2A">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5006E68E" w14:textId="77777777" w:rsidR="00741F8D" w:rsidRPr="0091119E" w:rsidRDefault="00741F8D" w:rsidP="005F1E2A">
            <w:pPr>
              <w:pStyle w:val="TAC"/>
            </w:pPr>
            <w:r w:rsidRPr="0091119E">
              <w:t>120</w:t>
            </w:r>
          </w:p>
        </w:tc>
      </w:tr>
      <w:tr w:rsidR="00741F8D" w:rsidRPr="0091119E" w14:paraId="6B38B2C6"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DE6E2AE" w14:textId="77777777" w:rsidR="00741F8D" w:rsidRPr="0091119E" w:rsidRDefault="00741F8D" w:rsidP="005F1E2A">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D92DF8F" w14:textId="77777777" w:rsidR="00741F8D" w:rsidRPr="0091119E" w:rsidRDefault="00741F8D" w:rsidP="005F1E2A">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3697738D" w14:textId="77777777" w:rsidR="00741F8D" w:rsidRPr="0091119E" w:rsidRDefault="00741F8D" w:rsidP="005F1E2A">
            <w:pPr>
              <w:pStyle w:val="TAC"/>
            </w:pPr>
            <w:r>
              <w:t>5</w:t>
            </w:r>
          </w:p>
        </w:tc>
      </w:tr>
      <w:tr w:rsidR="00741F8D" w:rsidRPr="0091119E" w14:paraId="5E23422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92F4BDD" w14:textId="77777777" w:rsidR="00741F8D" w:rsidRPr="0091119E" w:rsidRDefault="00741F8D" w:rsidP="005F1E2A">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67E59E5" w14:textId="0F7A9592" w:rsidR="00741F8D" w:rsidRPr="0091119E" w:rsidRDefault="00741F8D" w:rsidP="005F1E2A">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84B5C5D" w14:textId="2ADBBA4E" w:rsidR="00741F8D" w:rsidRPr="0091119E" w:rsidRDefault="00741F8D" w:rsidP="005F1E2A">
            <w:pPr>
              <w:pStyle w:val="TAC"/>
            </w:pPr>
            <w:r>
              <w:t>8</w:t>
            </w:r>
          </w:p>
        </w:tc>
      </w:tr>
      <w:tr w:rsidR="00741F8D" w:rsidRPr="0091119E" w14:paraId="7C92F4F1"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9AD1734" w14:textId="77777777" w:rsidR="00741F8D" w:rsidRPr="0091119E" w:rsidRDefault="00741F8D" w:rsidP="005F1E2A">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505FDB3D" w14:textId="77777777" w:rsidR="00741F8D" w:rsidRPr="0091119E" w:rsidRDefault="00741F8D" w:rsidP="005F1E2A">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086A9997" w14:textId="77777777" w:rsidR="00741F8D" w:rsidRPr="0091119E" w:rsidRDefault="00741F8D" w:rsidP="005F1E2A">
            <w:pPr>
              <w:pStyle w:val="TAC"/>
            </w:pPr>
            <w:r w:rsidRPr="0091119E">
              <w:t>QPSK</w:t>
            </w:r>
          </w:p>
        </w:tc>
      </w:tr>
      <w:tr w:rsidR="00741F8D" w:rsidRPr="0091119E" w14:paraId="2EEED02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CBBF82" w14:textId="77777777" w:rsidR="00741F8D" w:rsidRPr="0091119E" w:rsidRDefault="00741F8D" w:rsidP="005F1E2A">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F7E9EBE" w14:textId="77777777" w:rsidR="00741F8D" w:rsidRPr="0091119E" w:rsidRDefault="00741F8D" w:rsidP="005F1E2A">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579CA18F" w14:textId="77777777" w:rsidR="00741F8D" w:rsidRPr="0091119E" w:rsidRDefault="00741F8D" w:rsidP="005F1E2A">
            <w:pPr>
              <w:pStyle w:val="TAC"/>
            </w:pPr>
            <w:r w:rsidRPr="0091119E">
              <w:t>193/1024</w:t>
            </w:r>
          </w:p>
        </w:tc>
      </w:tr>
      <w:tr w:rsidR="00741F8D" w:rsidRPr="0091119E" w14:paraId="60301DB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AB53766" w14:textId="77777777" w:rsidR="00741F8D" w:rsidRPr="0091119E" w:rsidRDefault="00741F8D" w:rsidP="005F1E2A">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351B10DB" w14:textId="2826629C" w:rsidR="00741F8D" w:rsidRPr="0091119E" w:rsidRDefault="00391CD0" w:rsidP="005F1E2A">
            <w:pPr>
              <w:pStyle w:val="TAC"/>
            </w:pPr>
            <w:ins w:id="21" w:author="Ericsson_Nicholas_Pu" w:date="2023-05-24T09:10:00Z">
              <w:r>
                <w:rPr>
                  <w:lang w:eastAsia="zh-CN"/>
                </w:rPr>
                <w:t>368</w:t>
              </w:r>
            </w:ins>
            <w:del w:id="22" w:author="Ericsson_Nicholas_Pu" w:date="2023-05-24T09:10:00Z">
              <w:r w:rsidR="00741F8D" w:rsidRPr="009B4846" w:rsidDel="00391CD0">
                <w:rPr>
                  <w:lang w:eastAsia="zh-CN"/>
                </w:rPr>
                <w:delText>552</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6A62825D" w14:textId="7BDC5DA4" w:rsidR="00741F8D" w:rsidRPr="0091119E" w:rsidRDefault="00391CD0" w:rsidP="005F1E2A">
            <w:pPr>
              <w:pStyle w:val="TAC"/>
            </w:pPr>
            <w:ins w:id="23" w:author="Ericsson_Nicholas_Pu" w:date="2023-05-24T09:10:00Z">
              <w:r>
                <w:rPr>
                  <w:lang w:eastAsia="zh-CN"/>
                </w:rPr>
                <w:t>368</w:t>
              </w:r>
            </w:ins>
            <w:del w:id="24" w:author="Ericsson_Nicholas_Pu" w:date="2023-05-24T09:10:00Z">
              <w:r w:rsidR="00741F8D" w:rsidRPr="00367284" w:rsidDel="00391CD0">
                <w:rPr>
                  <w:lang w:eastAsia="zh-CN"/>
                </w:rPr>
                <w:delText>552</w:delText>
              </w:r>
            </w:del>
          </w:p>
        </w:tc>
      </w:tr>
      <w:tr w:rsidR="00741F8D" w:rsidRPr="0091119E" w14:paraId="3FA168BC"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0F035CB" w14:textId="77777777" w:rsidR="00741F8D" w:rsidRPr="0091119E" w:rsidRDefault="00741F8D" w:rsidP="005F1E2A">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0A4C7774" w14:textId="77777777" w:rsidR="00741F8D" w:rsidRPr="0091119E" w:rsidRDefault="00741F8D" w:rsidP="005F1E2A">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328F544A" w14:textId="77777777" w:rsidR="00741F8D" w:rsidRPr="0091119E" w:rsidRDefault="00741F8D" w:rsidP="005F1E2A">
            <w:pPr>
              <w:pStyle w:val="TAC"/>
            </w:pPr>
            <w:r w:rsidRPr="00367284">
              <w:rPr>
                <w:lang w:eastAsia="zh-CN"/>
              </w:rPr>
              <w:t>16</w:t>
            </w:r>
          </w:p>
        </w:tc>
      </w:tr>
      <w:tr w:rsidR="00741F8D" w:rsidRPr="0091119E" w14:paraId="30346DB2"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E3BC393" w14:textId="77777777" w:rsidR="00741F8D" w:rsidRPr="0091119E" w:rsidRDefault="00741F8D" w:rsidP="005F1E2A">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5CA989F" w14:textId="77777777" w:rsidR="00741F8D" w:rsidRPr="0091119E" w:rsidRDefault="00741F8D" w:rsidP="005F1E2A">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84DEAC6" w14:textId="77777777" w:rsidR="00741F8D" w:rsidRPr="0091119E" w:rsidRDefault="00741F8D" w:rsidP="005F1E2A">
            <w:pPr>
              <w:pStyle w:val="TAC"/>
            </w:pPr>
            <w:r w:rsidRPr="00367284">
              <w:rPr>
                <w:lang w:eastAsia="zh-CN"/>
              </w:rPr>
              <w:t>-</w:t>
            </w:r>
          </w:p>
        </w:tc>
      </w:tr>
      <w:tr w:rsidR="00741F8D" w:rsidRPr="0091119E" w14:paraId="6E52A51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6610F3E" w14:textId="77777777" w:rsidR="00741F8D" w:rsidRPr="0091119E" w:rsidRDefault="00741F8D" w:rsidP="005F1E2A">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3492A59A" w14:textId="77777777" w:rsidR="00741F8D" w:rsidRPr="0091119E" w:rsidRDefault="00741F8D" w:rsidP="005F1E2A">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8E7C3E2" w14:textId="77777777" w:rsidR="00741F8D" w:rsidRPr="0091119E" w:rsidRDefault="00741F8D" w:rsidP="005F1E2A">
            <w:pPr>
              <w:pStyle w:val="TAC"/>
            </w:pPr>
            <w:r w:rsidRPr="00367284">
              <w:rPr>
                <w:lang w:eastAsia="zh-CN"/>
              </w:rPr>
              <w:t>1</w:t>
            </w:r>
          </w:p>
        </w:tc>
      </w:tr>
      <w:tr w:rsidR="00741F8D" w:rsidRPr="0091119E" w14:paraId="736C97A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3955F04" w14:textId="77777777" w:rsidR="00741F8D" w:rsidRPr="0091119E" w:rsidRDefault="00741F8D" w:rsidP="005F1E2A">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446B04AE" w14:textId="57D999B7" w:rsidR="00741F8D" w:rsidRPr="0091119E" w:rsidRDefault="00391CD0" w:rsidP="005F1E2A">
            <w:pPr>
              <w:pStyle w:val="TAC"/>
            </w:pPr>
            <w:ins w:id="25" w:author="Ericsson_Nicholas_Pu" w:date="2023-05-24T09:11:00Z">
              <w:r>
                <w:rPr>
                  <w:rFonts w:cs="Arial"/>
                  <w:szCs w:val="18"/>
                </w:rPr>
                <w:t>384</w:t>
              </w:r>
            </w:ins>
            <w:del w:id="26" w:author="Ericsson_Nicholas_Pu" w:date="2023-05-24T09:11:00Z">
              <w:r w:rsidR="00741F8D" w:rsidRPr="00367284" w:rsidDel="00391CD0">
                <w:rPr>
                  <w:rFonts w:cs="Arial"/>
                  <w:szCs w:val="18"/>
                </w:rPr>
                <w:delText>568</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589F5429" w14:textId="2B39FB80" w:rsidR="00741F8D" w:rsidRPr="0091119E" w:rsidRDefault="00391CD0" w:rsidP="005F1E2A">
            <w:pPr>
              <w:pStyle w:val="TAC"/>
            </w:pPr>
            <w:ins w:id="27" w:author="Ericsson_Nicholas_Pu" w:date="2023-05-24T09:11:00Z">
              <w:r>
                <w:rPr>
                  <w:rFonts w:cs="Arial"/>
                  <w:szCs w:val="18"/>
                </w:rPr>
                <w:t>384</w:t>
              </w:r>
            </w:ins>
            <w:del w:id="28" w:author="Ericsson_Nicholas_Pu" w:date="2023-05-24T09:11:00Z">
              <w:r w:rsidR="00741F8D" w:rsidRPr="00367284" w:rsidDel="00391CD0">
                <w:rPr>
                  <w:rFonts w:cs="Arial"/>
                  <w:szCs w:val="18"/>
                </w:rPr>
                <w:delText>568</w:delText>
              </w:r>
            </w:del>
          </w:p>
        </w:tc>
      </w:tr>
      <w:tr w:rsidR="00741F8D" w:rsidRPr="0091119E" w14:paraId="0195D007"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80233E3" w14:textId="77777777" w:rsidR="00741F8D" w:rsidRPr="0091119E" w:rsidRDefault="00741F8D" w:rsidP="005F1E2A">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778D660D" w14:textId="65253148" w:rsidR="00741F8D" w:rsidRPr="0091119E" w:rsidRDefault="00741F8D" w:rsidP="005F1E2A">
            <w:pPr>
              <w:pStyle w:val="TAC"/>
            </w:pPr>
            <w:del w:id="29" w:author="Ericsson_Nicholas_Pu" w:date="2023-05-24T09:11:00Z">
              <w:r w:rsidDel="00391CD0">
                <w:rPr>
                  <w:lang w:eastAsia="zh-CN"/>
                </w:rPr>
                <w:delText>2880</w:delText>
              </w:r>
            </w:del>
            <w:ins w:id="30" w:author="Ericsson_Nicholas_Pu" w:date="2023-05-24T09:14:00Z">
              <w:r w:rsidR="003B376C">
                <w:rPr>
                  <w:lang w:eastAsia="zh-CN"/>
                </w:rPr>
                <w:t>192</w:t>
              </w:r>
            </w:ins>
            <w:ins w:id="31"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vAlign w:val="center"/>
          </w:tcPr>
          <w:p w14:paraId="0690F1B8" w14:textId="2D8FE740" w:rsidR="00741F8D" w:rsidRPr="0091119E" w:rsidRDefault="00741F8D" w:rsidP="005F1E2A">
            <w:pPr>
              <w:pStyle w:val="TAC"/>
            </w:pPr>
            <w:del w:id="32" w:author="Ericsson_Nicholas_Pu" w:date="2023-05-24T09:12:00Z">
              <w:r w:rsidDel="00391CD0">
                <w:rPr>
                  <w:lang w:eastAsia="zh-CN"/>
                </w:rPr>
                <w:delText>2880</w:delText>
              </w:r>
            </w:del>
            <w:ins w:id="33" w:author="Ericsson_Nicholas_Pu" w:date="2023-05-24T09:14:00Z">
              <w:r w:rsidR="003B376C">
                <w:rPr>
                  <w:lang w:eastAsia="zh-CN"/>
                </w:rPr>
                <w:t>192</w:t>
              </w:r>
            </w:ins>
            <w:ins w:id="34" w:author="Ericsson_Nicholas_Pu" w:date="2023-05-24T09:12:00Z">
              <w:r w:rsidR="00391CD0">
                <w:rPr>
                  <w:lang w:eastAsia="zh-CN"/>
                </w:rPr>
                <w:t>0</w:t>
              </w:r>
            </w:ins>
          </w:p>
        </w:tc>
      </w:tr>
      <w:tr w:rsidR="00741F8D" w:rsidRPr="0091119E" w14:paraId="55045A5D"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5A4826" w14:textId="77777777" w:rsidR="00741F8D" w:rsidRPr="0091119E" w:rsidRDefault="00741F8D" w:rsidP="005F1E2A">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018ECF13" w14:textId="5E8F8C45" w:rsidR="00741F8D" w:rsidRPr="0091119E" w:rsidRDefault="00741F8D" w:rsidP="005F1E2A">
            <w:pPr>
              <w:pStyle w:val="TAC"/>
            </w:pPr>
            <w:del w:id="35" w:author="Ericsson_Nicholas_Pu" w:date="2023-05-24T09:11:00Z">
              <w:r w:rsidDel="00391CD0">
                <w:rPr>
                  <w:lang w:eastAsia="zh-CN"/>
                </w:rPr>
                <w:delText>1440</w:delText>
              </w:r>
            </w:del>
            <w:ins w:id="36" w:author="Ericsson_Nicholas_Pu" w:date="2023-05-24T09:14:00Z">
              <w:r w:rsidR="003B376C">
                <w:rPr>
                  <w:lang w:eastAsia="zh-CN"/>
                </w:rPr>
                <w:t>96</w:t>
              </w:r>
            </w:ins>
            <w:ins w:id="37"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tcPr>
          <w:p w14:paraId="5EAAAEE4" w14:textId="4F0804E9" w:rsidR="00741F8D" w:rsidRPr="0091119E" w:rsidRDefault="00741F8D" w:rsidP="005F1E2A">
            <w:pPr>
              <w:pStyle w:val="TAC"/>
            </w:pPr>
            <w:del w:id="38" w:author="Ericsson_Nicholas_Pu" w:date="2023-05-24T09:11:00Z">
              <w:r w:rsidDel="00391CD0">
                <w:rPr>
                  <w:lang w:eastAsia="zh-CN"/>
                </w:rPr>
                <w:delText>1440</w:delText>
              </w:r>
            </w:del>
            <w:ins w:id="39" w:author="Ericsson_Nicholas_Pu" w:date="2023-05-24T09:14:00Z">
              <w:r w:rsidR="003B376C">
                <w:rPr>
                  <w:lang w:eastAsia="zh-CN"/>
                </w:rPr>
                <w:t>96</w:t>
              </w:r>
            </w:ins>
            <w:ins w:id="40" w:author="Ericsson_Nicholas_Pu" w:date="2023-05-24T09:11:00Z">
              <w:r w:rsidR="00391CD0">
                <w:rPr>
                  <w:lang w:eastAsia="zh-CN"/>
                </w:rPr>
                <w:t>0</w:t>
              </w:r>
            </w:ins>
          </w:p>
        </w:tc>
      </w:tr>
      <w:tr w:rsidR="00741F8D" w:rsidRPr="0091119E" w14:paraId="0736C7FC" w14:textId="77777777" w:rsidTr="005F1E2A">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230B788E" w14:textId="77777777" w:rsidR="00741F8D" w:rsidRPr="0091119E" w:rsidRDefault="00741F8D" w:rsidP="005F1E2A">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0A1CA01A" w14:textId="77777777" w:rsidR="00741F8D" w:rsidRPr="0091119E" w:rsidRDefault="00741F8D" w:rsidP="005F1E2A">
            <w:pPr>
              <w:pStyle w:val="TAN"/>
              <w:rPr>
                <w:lang w:eastAsia="zh-CN"/>
              </w:rPr>
            </w:pPr>
            <w:r w:rsidRPr="0091119E">
              <w:t>NOTE 2:</w:t>
            </w:r>
            <w:r w:rsidRPr="0091119E">
              <w:tab/>
              <w:t>Code block size including CRC (bits) equals to K' in sub-clause 5.2.2 of TS 38.212 [15].</w:t>
            </w:r>
          </w:p>
        </w:tc>
      </w:tr>
    </w:tbl>
    <w:p w14:paraId="5BA2CD69" w14:textId="77777777" w:rsidR="00741F8D" w:rsidRDefault="00741F8D" w:rsidP="00741F8D">
      <w:pPr>
        <w:rPr>
          <w:noProof/>
          <w:lang w:eastAsia="zh-CN"/>
        </w:rPr>
      </w:pPr>
    </w:p>
    <w:p w14:paraId="0FAF1E33" w14:textId="77777777" w:rsidR="00741F8D" w:rsidRPr="001234B7" w:rsidRDefault="00741F8D" w:rsidP="00741F8D">
      <w:pPr>
        <w:pStyle w:val="Heading1"/>
        <w:rPr>
          <w:lang w:eastAsia="zh-CN"/>
        </w:rPr>
      </w:pPr>
      <w:bookmarkStart w:id="41" w:name="_Toc21100221"/>
      <w:bookmarkStart w:id="42" w:name="_Toc29810019"/>
      <w:bookmarkStart w:id="43" w:name="_Toc36645412"/>
      <w:bookmarkStart w:id="44" w:name="_Toc37272466"/>
      <w:bookmarkStart w:id="45" w:name="_Toc61179201"/>
      <w:bookmarkStart w:id="46" w:name="_Toc61179671"/>
      <w:bookmarkStart w:id="47" w:name="_Toc67916973"/>
      <w:bookmarkStart w:id="48" w:name="_Toc74663594"/>
      <w:bookmarkStart w:id="49" w:name="_Toc82622137"/>
      <w:bookmarkStart w:id="50" w:name="_Toc90422984"/>
      <w:bookmarkStart w:id="51" w:name="_Toc106783186"/>
      <w:bookmarkStart w:id="52" w:name="_Toc107312078"/>
      <w:bookmarkStart w:id="53" w:name="_Toc107419662"/>
      <w:bookmarkStart w:id="54" w:name="_Toc107475299"/>
      <w:bookmarkStart w:id="55" w:name="_Toc114255892"/>
      <w:bookmarkStart w:id="56" w:name="_Toc115186572"/>
      <w:bookmarkStart w:id="57" w:name="_Toc123049421"/>
      <w:bookmarkStart w:id="58" w:name="_Toc123052344"/>
      <w:bookmarkStart w:id="59" w:name="_Toc123717351"/>
      <w:bookmarkStart w:id="60" w:name="_Toc124157259"/>
      <w:bookmarkStart w:id="61" w:name="_Toc124265631"/>
      <w:bookmarkStart w:id="62" w:name="_Toc131687764"/>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2630F7" w14:textId="77777777" w:rsidR="00741F8D" w:rsidRPr="001234B7" w:rsidRDefault="00741F8D" w:rsidP="00741F8D">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0315489" w14:textId="77777777" w:rsidR="00741F8D" w:rsidRPr="001234B7" w:rsidRDefault="00741F8D" w:rsidP="00741F8D">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AF196" w14:textId="77777777" w:rsidR="00743F69" w:rsidRDefault="00743F69">
      <w:r>
        <w:separator/>
      </w:r>
    </w:p>
  </w:endnote>
  <w:endnote w:type="continuationSeparator" w:id="0">
    <w:p w14:paraId="6B6DA8E4" w14:textId="77777777" w:rsidR="00743F69" w:rsidRDefault="0074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6FC8" w14:textId="77777777" w:rsidR="00743F69" w:rsidRDefault="00743F69">
      <w:r>
        <w:separator/>
      </w:r>
    </w:p>
  </w:footnote>
  <w:footnote w:type="continuationSeparator" w:id="0">
    <w:p w14:paraId="49082064" w14:textId="77777777" w:rsidR="00743F69" w:rsidRDefault="0074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45C74"/>
    <w:rsid w:val="00075EB3"/>
    <w:rsid w:val="0008311A"/>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A14"/>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91CD0"/>
    <w:rsid w:val="003B1269"/>
    <w:rsid w:val="003B376C"/>
    <w:rsid w:val="003E1A36"/>
    <w:rsid w:val="003F0B99"/>
    <w:rsid w:val="00403F19"/>
    <w:rsid w:val="00410371"/>
    <w:rsid w:val="0042266D"/>
    <w:rsid w:val="004242F1"/>
    <w:rsid w:val="0042522B"/>
    <w:rsid w:val="00430DDD"/>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50C27"/>
    <w:rsid w:val="00653DE4"/>
    <w:rsid w:val="00665C47"/>
    <w:rsid w:val="00665F1C"/>
    <w:rsid w:val="00680679"/>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43F69"/>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4066F"/>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12FEF"/>
    <w:rsid w:val="00B258BB"/>
    <w:rsid w:val="00B37267"/>
    <w:rsid w:val="00B5322F"/>
    <w:rsid w:val="00B6606D"/>
    <w:rsid w:val="00B6734B"/>
    <w:rsid w:val="00B67B97"/>
    <w:rsid w:val="00B67D16"/>
    <w:rsid w:val="00B7759C"/>
    <w:rsid w:val="00B801A2"/>
    <w:rsid w:val="00B968C8"/>
    <w:rsid w:val="00BA384A"/>
    <w:rsid w:val="00BA3EC5"/>
    <w:rsid w:val="00BA51D9"/>
    <w:rsid w:val="00BB5DFC"/>
    <w:rsid w:val="00BB67A1"/>
    <w:rsid w:val="00BB683A"/>
    <w:rsid w:val="00BD279D"/>
    <w:rsid w:val="00BD3875"/>
    <w:rsid w:val="00BD441D"/>
    <w:rsid w:val="00BD6BB8"/>
    <w:rsid w:val="00BE0DDB"/>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45CC6"/>
    <w:rsid w:val="00D50255"/>
    <w:rsid w:val="00D66520"/>
    <w:rsid w:val="00D73115"/>
    <w:rsid w:val="00D84AE9"/>
    <w:rsid w:val="00D91F75"/>
    <w:rsid w:val="00D95C65"/>
    <w:rsid w:val="00DB1B90"/>
    <w:rsid w:val="00DE0188"/>
    <w:rsid w:val="00DE34CF"/>
    <w:rsid w:val="00DE7631"/>
    <w:rsid w:val="00E02B83"/>
    <w:rsid w:val="00E07C9C"/>
    <w:rsid w:val="00E13F3D"/>
    <w:rsid w:val="00E34898"/>
    <w:rsid w:val="00E43D02"/>
    <w:rsid w:val="00E47620"/>
    <w:rsid w:val="00E53765"/>
    <w:rsid w:val="00E80161"/>
    <w:rsid w:val="00E82173"/>
    <w:rsid w:val="00E82762"/>
    <w:rsid w:val="00EA3E3D"/>
    <w:rsid w:val="00EB09B7"/>
    <w:rsid w:val="00EB111C"/>
    <w:rsid w:val="00EB3B2F"/>
    <w:rsid w:val="00EB7F52"/>
    <w:rsid w:val="00ED5DD2"/>
    <w:rsid w:val="00EE0FB3"/>
    <w:rsid w:val="00EE6BB7"/>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Ericsson_Nicholas_Pu_1</cp:lastModifiedBy>
  <cp:revision>6</cp:revision>
  <cp:lastPrinted>1899-12-31T23:00:00Z</cp:lastPrinted>
  <dcterms:created xsi:type="dcterms:W3CDTF">2023-05-24T00:07:00Z</dcterms:created>
  <dcterms:modified xsi:type="dcterms:W3CDTF">2023-05-25T09:06:00Z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